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AFD87" w14:textId="03549B4A" w:rsidR="00A361F6" w:rsidRDefault="00A361F6" w:rsidP="00A361F6">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AD5D8E">
        <w:rPr>
          <w:b/>
          <w:i/>
          <w:noProof/>
          <w:sz w:val="28"/>
        </w:rPr>
        <w:t>210</w:t>
      </w:r>
      <w:r w:rsidR="00AD5D8E">
        <w:rPr>
          <w:b/>
          <w:i/>
          <w:noProof/>
          <w:sz w:val="28"/>
        </w:rPr>
        <w:t>0700</w:t>
      </w:r>
    </w:p>
    <w:p w14:paraId="1CD569C4" w14:textId="4A4D0E5E" w:rsidR="00AE68D5" w:rsidRDefault="00A361F6" w:rsidP="00A361F6">
      <w:pPr>
        <w:pStyle w:val="CRCoverPage"/>
        <w:tabs>
          <w:tab w:val="right" w:pos="9639"/>
        </w:tabs>
        <w:rPr>
          <w:b/>
          <w:noProof/>
          <w:sz w:val="24"/>
        </w:rPr>
      </w:pPr>
      <w:r>
        <w:rPr>
          <w:b/>
          <w:noProof/>
          <w:sz w:val="24"/>
        </w:rPr>
        <w:t xml:space="preserve">Elbonia, </w:t>
      </w:r>
      <w:r>
        <w:rPr>
          <w:b/>
          <w:noProof/>
          <w:sz w:val="24"/>
          <w:lang w:eastAsia="zh-CN"/>
        </w:rPr>
        <w:t>24 Feb</w:t>
      </w:r>
      <w:r>
        <w:rPr>
          <w:b/>
          <w:noProof/>
          <w:sz w:val="24"/>
        </w:rPr>
        <w:t xml:space="preserve"> </w:t>
      </w:r>
      <w:r w:rsidRPr="00272F8E">
        <w:rPr>
          <w:b/>
          <w:noProof/>
          <w:sz w:val="24"/>
        </w:rPr>
        <w:t xml:space="preserve">– </w:t>
      </w:r>
      <w:r>
        <w:rPr>
          <w:b/>
          <w:noProof/>
          <w:sz w:val="24"/>
        </w:rPr>
        <w:t>09 Mar</w:t>
      </w:r>
      <w:r w:rsidRPr="00272F8E">
        <w:rPr>
          <w:b/>
          <w:noProof/>
          <w:sz w:val="24"/>
        </w:rPr>
        <w:t>, 202</w:t>
      </w:r>
      <w:r>
        <w:rPr>
          <w:b/>
          <w:noProof/>
          <w:sz w:val="24"/>
        </w:rPr>
        <w:t>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470124B" w:rsidR="00AE68D5" w:rsidRPr="00410371" w:rsidRDefault="00AE68D5" w:rsidP="00A248A4">
            <w:pPr>
              <w:pStyle w:val="CRCoverPage"/>
              <w:spacing w:after="0"/>
              <w:jc w:val="right"/>
              <w:rPr>
                <w:b/>
                <w:noProof/>
                <w:sz w:val="28"/>
              </w:rPr>
            </w:pPr>
            <w:r>
              <w:rPr>
                <w:b/>
                <w:noProof/>
                <w:sz w:val="28"/>
              </w:rPr>
              <w:t>23.50</w:t>
            </w:r>
            <w:r w:rsidR="00A248A4">
              <w:rPr>
                <w:b/>
                <w:noProof/>
                <w:sz w:val="28"/>
              </w:rPr>
              <w:t>2</w:t>
            </w:r>
            <w:r>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FD61D2E" w:rsidR="00AE68D5" w:rsidRPr="00410371" w:rsidRDefault="00AD5D8E" w:rsidP="00AD5D8E">
            <w:pPr>
              <w:pStyle w:val="CRCoverPage"/>
              <w:spacing w:after="0"/>
              <w:jc w:val="center"/>
              <w:rPr>
                <w:noProof/>
              </w:rPr>
            </w:pPr>
            <w:r w:rsidRPr="00AD5D8E">
              <w:rPr>
                <w:rFonts w:hint="eastAsia"/>
                <w:b/>
                <w:noProof/>
                <w:sz w:val="28"/>
              </w:rPr>
              <w:t>2545</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F8AE18" w:rsidR="00AE68D5" w:rsidRPr="00410371" w:rsidRDefault="00D60DF0"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9CE22D" w:rsidR="00AE68D5" w:rsidRPr="00410371" w:rsidRDefault="00AE68D5" w:rsidP="001F1822">
            <w:pPr>
              <w:pStyle w:val="CRCoverPage"/>
              <w:spacing w:after="0"/>
              <w:jc w:val="center"/>
              <w:rPr>
                <w:noProof/>
                <w:sz w:val="28"/>
              </w:rPr>
            </w:pPr>
            <w:r w:rsidRPr="00AE68D5">
              <w:rPr>
                <w:b/>
                <w:noProof/>
                <w:sz w:val="28"/>
              </w:rPr>
              <w:t>16.</w:t>
            </w:r>
            <w:r w:rsidR="008F1FB8">
              <w:rPr>
                <w:b/>
                <w:noProof/>
                <w:sz w:val="28"/>
              </w:rPr>
              <w:t>7</w:t>
            </w:r>
            <w:r w:rsidRPr="00AE68D5">
              <w:rPr>
                <w:b/>
                <w:noProof/>
                <w:sz w:val="28"/>
              </w:rPr>
              <w:t>.</w:t>
            </w:r>
            <w:r w:rsidR="001F1822">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092CFC53"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25F4AE6B" w:rsidR="00AE68D5" w:rsidRDefault="002A34A4" w:rsidP="00B23086">
            <w:pPr>
              <w:pStyle w:val="CRCoverPage"/>
              <w:spacing w:after="0"/>
              <w:jc w:val="center"/>
              <w:rPr>
                <w:b/>
                <w:caps/>
                <w:noProof/>
              </w:rPr>
            </w:pPr>
            <w:r>
              <w:rPr>
                <w:b/>
                <w:caps/>
                <w:noProof/>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FA4D8C1" w:rsidR="00AE68D5" w:rsidRDefault="009460AE" w:rsidP="00360098">
            <w:pPr>
              <w:pStyle w:val="CRCoverPage"/>
              <w:spacing w:after="0"/>
              <w:rPr>
                <w:noProof/>
              </w:rPr>
            </w:pPr>
            <w:r>
              <w:t>NGAP UE-TNLA-binding update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Pr="00360098"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360098">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029983E" w:rsidR="00AE68D5" w:rsidRDefault="00360098"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F738407" w:rsidR="00AE68D5" w:rsidRDefault="00360098" w:rsidP="00360098">
            <w:pPr>
              <w:pStyle w:val="CRCoverPage"/>
              <w:spacing w:after="0"/>
              <w:rPr>
                <w:noProof/>
              </w:rPr>
            </w:pPr>
            <w:r w:rsidRPr="008760A6">
              <w:rPr>
                <w:noProof/>
              </w:rPr>
              <w:t>TEI16</w:t>
            </w:r>
            <w:r>
              <w:rPr>
                <w:noProof/>
              </w:rPr>
              <w:t xml:space="preserve">, </w:t>
            </w:r>
            <w:r w:rsidR="00AE68D5" w:rsidRPr="008760A6">
              <w:rPr>
                <w:noProof/>
              </w:rPr>
              <w:t xml:space="preserve">5GS_Ph1; </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B822AA6" w:rsidR="00AE68D5" w:rsidRDefault="00AE68D5" w:rsidP="009460AE">
            <w:pPr>
              <w:pStyle w:val="CRCoverPage"/>
              <w:spacing w:after="0"/>
              <w:ind w:left="100"/>
              <w:rPr>
                <w:noProof/>
              </w:rPr>
            </w:pPr>
            <w:r>
              <w:rPr>
                <w:noProof/>
              </w:rPr>
              <w:t>202</w:t>
            </w:r>
            <w:r w:rsidR="009460AE">
              <w:rPr>
                <w:noProof/>
              </w:rPr>
              <w:t>1</w:t>
            </w:r>
            <w:r>
              <w:rPr>
                <w:noProof/>
              </w:rPr>
              <w:t>-</w:t>
            </w:r>
            <w:r w:rsidR="009B311A">
              <w:rPr>
                <w:noProof/>
              </w:rPr>
              <w:t>0</w:t>
            </w:r>
            <w:r w:rsidR="009460AE">
              <w:rPr>
                <w:noProof/>
              </w:rPr>
              <w:t>2</w:t>
            </w:r>
            <w:r>
              <w:rPr>
                <w:noProof/>
              </w:rPr>
              <w:t>-</w:t>
            </w:r>
            <w:r w:rsidR="00F975AD">
              <w:rPr>
                <w:noProof/>
              </w:rPr>
              <w:t>1</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360098" w14:paraId="797AE3D2" w14:textId="77777777" w:rsidTr="00B23086">
        <w:tc>
          <w:tcPr>
            <w:tcW w:w="2694" w:type="dxa"/>
            <w:gridSpan w:val="2"/>
            <w:tcBorders>
              <w:top w:val="single" w:sz="4" w:space="0" w:color="auto"/>
              <w:left w:val="single" w:sz="4" w:space="0" w:color="auto"/>
            </w:tcBorders>
          </w:tcPr>
          <w:p w14:paraId="2DF4818B" w14:textId="77777777" w:rsidR="00360098" w:rsidRPr="009738E4" w:rsidRDefault="00360098" w:rsidP="00360098">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A761053" w14:textId="77777777" w:rsidR="00360098" w:rsidRDefault="00360098" w:rsidP="00360098">
            <w:pPr>
              <w:pStyle w:val="CRCoverPage"/>
              <w:spacing w:after="0"/>
              <w:ind w:left="100"/>
              <w:rPr>
                <w:noProof/>
                <w:lang w:eastAsia="zh-CN"/>
              </w:rPr>
            </w:pPr>
            <w:r>
              <w:rPr>
                <w:noProof/>
                <w:lang w:eastAsia="zh-CN"/>
              </w:rPr>
              <w:t xml:space="preserve">When UE is in CM-CONNECTED State, if the AMF serving the UE is failure, and a downlink signalling is triggered, e.g. a PDU Session modification is triggered, the SMF re-select a new AMF from the AMF set. The new AMF send the N2 SM message to RAN. The N2 SM will be sent via a new TNL between the RAN and the new AMF. However, when the SMF triggers the DL N2 SM message, the RAN may have not detected the AMF failure yet. Hence, the NGAP association of the UE is still bound to a TNL toward the old AMF. It is unclear how the RAN change the </w:t>
            </w:r>
            <w:r w:rsidRPr="009738E4">
              <w:rPr>
                <w:noProof/>
                <w:lang w:eastAsia="zh-CN"/>
              </w:rPr>
              <w:t xml:space="preserve">NGAP UE-TLNA binding </w:t>
            </w:r>
            <w:r>
              <w:rPr>
                <w:noProof/>
                <w:lang w:eastAsia="zh-CN"/>
              </w:rPr>
              <w:t>in this case:</w:t>
            </w:r>
          </w:p>
          <w:p w14:paraId="6E5D0323" w14:textId="77777777" w:rsidR="00360098" w:rsidRPr="009738E4" w:rsidRDefault="00360098" w:rsidP="00360098">
            <w:pPr>
              <w:pStyle w:val="CRCoverPage"/>
              <w:spacing w:after="0"/>
              <w:ind w:left="100"/>
              <w:rPr>
                <w:noProof/>
                <w:lang w:eastAsia="zh-CN"/>
              </w:rPr>
            </w:pPr>
          </w:p>
          <w:p w14:paraId="014E3E65" w14:textId="77777777" w:rsidR="00360098" w:rsidRDefault="00360098" w:rsidP="00360098">
            <w:pPr>
              <w:pStyle w:val="CRCoverPage"/>
              <w:spacing w:after="0"/>
              <w:ind w:left="100"/>
              <w:rPr>
                <w:noProof/>
                <w:lang w:eastAsia="zh-CN"/>
              </w:rPr>
            </w:pPr>
            <w:r>
              <w:rPr>
                <w:rFonts w:hint="eastAsia"/>
                <w:noProof/>
                <w:lang w:eastAsia="zh-CN"/>
              </w:rPr>
              <w:t>S</w:t>
            </w:r>
            <w:r>
              <w:rPr>
                <w:noProof/>
                <w:lang w:eastAsia="zh-CN"/>
              </w:rPr>
              <w:t>hould the RAN update the NGAP UE-TNLA binding with the new TNL association toward the new AMF when it receives a new DL message via a new TLN association? Or should the new AMF first request RAN to release the old NGAP UE-TNLA binding before the new AMF can send the N2 SM message to RAN(then how to identify the old TNL association )?</w:t>
            </w:r>
          </w:p>
          <w:p w14:paraId="31BC52BA" w14:textId="77777777" w:rsidR="00360098" w:rsidRPr="009738E4" w:rsidRDefault="00360098" w:rsidP="00360098">
            <w:pPr>
              <w:ind w:left="100"/>
              <w:rPr>
                <w:rFonts w:ascii="Arial" w:hAnsi="Arial"/>
                <w:noProof/>
                <w:lang w:eastAsia="zh-CN"/>
              </w:rPr>
            </w:pPr>
          </w:p>
          <w:p w14:paraId="4782A182" w14:textId="20BE7F97" w:rsidR="00360098" w:rsidRPr="009738E4" w:rsidRDefault="00360098" w:rsidP="00360098">
            <w:pPr>
              <w:ind w:left="100"/>
              <w:rPr>
                <w:rFonts w:ascii="Arial" w:hAnsi="Arial"/>
                <w:noProof/>
                <w:lang w:eastAsia="zh-CN"/>
              </w:rPr>
            </w:pPr>
            <w:r>
              <w:rPr>
                <w:rFonts w:ascii="Arial" w:hAnsi="Arial"/>
                <w:noProof/>
                <w:lang w:eastAsia="zh-CN"/>
              </w:rPr>
              <w:t>Thus i</w:t>
            </w:r>
            <w:r w:rsidRPr="009738E4">
              <w:rPr>
                <w:rFonts w:ascii="Arial" w:hAnsi="Arial"/>
                <w:noProof/>
                <w:lang w:eastAsia="zh-CN"/>
              </w:rPr>
              <w:t>t is proposed that for the above case, the RAN update the NGAP UE-TNLA binding with the new TNL association when it receives a new DL message via a new TLN association.</w:t>
            </w:r>
          </w:p>
        </w:tc>
      </w:tr>
      <w:tr w:rsidR="00360098" w14:paraId="275CBDEF" w14:textId="77777777" w:rsidTr="00B23086">
        <w:tc>
          <w:tcPr>
            <w:tcW w:w="2694" w:type="dxa"/>
            <w:gridSpan w:val="2"/>
            <w:tcBorders>
              <w:left w:val="single" w:sz="4" w:space="0" w:color="auto"/>
            </w:tcBorders>
          </w:tcPr>
          <w:p w14:paraId="7A82E932"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0B391163" w14:textId="77777777" w:rsidR="00360098" w:rsidRDefault="00360098" w:rsidP="00360098">
            <w:pPr>
              <w:pStyle w:val="CRCoverPage"/>
              <w:spacing w:after="0"/>
              <w:rPr>
                <w:noProof/>
                <w:sz w:val="8"/>
                <w:szCs w:val="8"/>
              </w:rPr>
            </w:pPr>
          </w:p>
        </w:tc>
      </w:tr>
      <w:tr w:rsidR="00360098" w14:paraId="7E776815" w14:textId="77777777" w:rsidTr="00B23086">
        <w:tc>
          <w:tcPr>
            <w:tcW w:w="2694" w:type="dxa"/>
            <w:gridSpan w:val="2"/>
            <w:tcBorders>
              <w:left w:val="single" w:sz="4" w:space="0" w:color="auto"/>
            </w:tcBorders>
          </w:tcPr>
          <w:p w14:paraId="2BEF51CB" w14:textId="77777777" w:rsidR="00360098" w:rsidRDefault="00360098" w:rsidP="003600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477630A" w:rsidR="00360098" w:rsidRPr="002F461C" w:rsidRDefault="00360098" w:rsidP="00360098">
            <w:pPr>
              <w:pStyle w:val="CRCoverPage"/>
              <w:spacing w:after="0"/>
              <w:ind w:left="100"/>
              <w:rPr>
                <w:lang w:eastAsia="zh-CN"/>
              </w:rPr>
            </w:pPr>
            <w:r>
              <w:rPr>
                <w:lang w:eastAsia="zh-CN"/>
              </w:rPr>
              <w:t>The NGAP UE-TNLA binding is updated with the new UE-TNLA when RAN receives a DL message via a new TNLA.</w:t>
            </w:r>
          </w:p>
        </w:tc>
      </w:tr>
      <w:tr w:rsidR="00360098" w14:paraId="40EF9899" w14:textId="77777777" w:rsidTr="00B23086">
        <w:tc>
          <w:tcPr>
            <w:tcW w:w="2694" w:type="dxa"/>
            <w:gridSpan w:val="2"/>
            <w:tcBorders>
              <w:left w:val="single" w:sz="4" w:space="0" w:color="auto"/>
            </w:tcBorders>
          </w:tcPr>
          <w:p w14:paraId="45E0D8DA"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5DEBFA56" w14:textId="77777777" w:rsidR="00360098" w:rsidRDefault="00360098" w:rsidP="00360098">
            <w:pPr>
              <w:pStyle w:val="CRCoverPage"/>
              <w:spacing w:after="0"/>
              <w:rPr>
                <w:noProof/>
                <w:sz w:val="8"/>
                <w:szCs w:val="8"/>
              </w:rPr>
            </w:pPr>
          </w:p>
        </w:tc>
      </w:tr>
      <w:tr w:rsidR="00360098" w14:paraId="68380890" w14:textId="77777777" w:rsidTr="00B23086">
        <w:tc>
          <w:tcPr>
            <w:tcW w:w="2694" w:type="dxa"/>
            <w:gridSpan w:val="2"/>
            <w:tcBorders>
              <w:left w:val="single" w:sz="4" w:space="0" w:color="auto"/>
              <w:bottom w:val="single" w:sz="4" w:space="0" w:color="auto"/>
            </w:tcBorders>
          </w:tcPr>
          <w:p w14:paraId="42BDF9E0" w14:textId="77777777" w:rsidR="00360098" w:rsidRDefault="00360098" w:rsidP="00360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49295CA" w:rsidR="00360098" w:rsidRPr="008F1FB8" w:rsidRDefault="00360098" w:rsidP="00360098">
            <w:pPr>
              <w:rPr>
                <w:lang w:eastAsia="zh-CN"/>
              </w:rPr>
            </w:pPr>
            <w:r>
              <w:rPr>
                <w:rFonts w:ascii="Arial" w:hAnsi="Arial" w:cs="Arial"/>
                <w:lang w:eastAsia="zh-CN"/>
              </w:rPr>
              <w:t xml:space="preserve">It is impossible to </w:t>
            </w:r>
            <w:r w:rsidRPr="00F621CB">
              <w:rPr>
                <w:rFonts w:ascii="Arial" w:hAnsi="Arial" w:cs="Arial"/>
                <w:lang w:eastAsia="zh-CN"/>
              </w:rPr>
              <w:t>update the NGAP UE-TNLA binding toward a new AMF</w:t>
            </w:r>
            <w:r>
              <w:rPr>
                <w:rFonts w:ascii="Arial" w:hAnsi="Arial" w:cs="Arial"/>
                <w:lang w:eastAsia="zh-CN"/>
              </w:rPr>
              <w:t>. The</w:t>
            </w:r>
            <w:r w:rsidRPr="00F621CB">
              <w:rPr>
                <w:rFonts w:ascii="Arial" w:hAnsi="Arial" w:cs="Arial"/>
                <w:lang w:eastAsia="zh-CN"/>
              </w:rPr>
              <w:t xml:space="preserve"> RAN send</w:t>
            </w:r>
            <w:r>
              <w:rPr>
                <w:rFonts w:ascii="Arial" w:hAnsi="Arial" w:cs="Arial"/>
                <w:lang w:eastAsia="zh-CN"/>
              </w:rPr>
              <w:t>s</w:t>
            </w:r>
            <w:r w:rsidRPr="00F621CB">
              <w:rPr>
                <w:rFonts w:ascii="Arial" w:hAnsi="Arial" w:cs="Arial"/>
                <w:lang w:eastAsia="zh-CN"/>
              </w:rPr>
              <w:t xml:space="preserve"> response to old unavailable AMF.</w:t>
            </w:r>
            <w:r>
              <w:rPr>
                <w:rFonts w:ascii="Arial" w:hAnsi="Arial" w:cs="Arial"/>
                <w:lang w:eastAsia="zh-CN"/>
              </w:rPr>
              <w:t xml:space="preserve"> Thus the AMF failure </w:t>
            </w:r>
            <w:proofErr w:type="spellStart"/>
            <w:r>
              <w:rPr>
                <w:rFonts w:ascii="Arial" w:hAnsi="Arial" w:cs="Arial"/>
                <w:lang w:eastAsia="zh-CN"/>
              </w:rPr>
              <w:t>can not</w:t>
            </w:r>
            <w:proofErr w:type="spellEnd"/>
            <w:r>
              <w:rPr>
                <w:rFonts w:ascii="Arial" w:hAnsi="Arial" w:cs="Arial"/>
                <w:lang w:eastAsia="zh-CN"/>
              </w:rPr>
              <w:t xml:space="preserve"> be handled.  </w:t>
            </w:r>
          </w:p>
        </w:tc>
      </w:tr>
      <w:tr w:rsidR="00360098" w14:paraId="44D078F5" w14:textId="77777777" w:rsidTr="00B23086">
        <w:tc>
          <w:tcPr>
            <w:tcW w:w="2694" w:type="dxa"/>
            <w:gridSpan w:val="2"/>
          </w:tcPr>
          <w:p w14:paraId="48AD64EA" w14:textId="77777777" w:rsidR="00360098" w:rsidRDefault="00360098" w:rsidP="00360098">
            <w:pPr>
              <w:pStyle w:val="CRCoverPage"/>
              <w:spacing w:after="0"/>
              <w:rPr>
                <w:b/>
                <w:i/>
                <w:noProof/>
                <w:sz w:val="8"/>
                <w:szCs w:val="8"/>
              </w:rPr>
            </w:pPr>
          </w:p>
        </w:tc>
        <w:tc>
          <w:tcPr>
            <w:tcW w:w="6946" w:type="dxa"/>
            <w:gridSpan w:val="9"/>
          </w:tcPr>
          <w:p w14:paraId="3F052E5D" w14:textId="77777777" w:rsidR="00360098" w:rsidRDefault="00360098" w:rsidP="00360098">
            <w:pPr>
              <w:pStyle w:val="CRCoverPage"/>
              <w:spacing w:after="0"/>
              <w:rPr>
                <w:noProof/>
                <w:sz w:val="8"/>
                <w:szCs w:val="8"/>
              </w:rPr>
            </w:pPr>
          </w:p>
        </w:tc>
      </w:tr>
      <w:tr w:rsidR="00360098" w14:paraId="1D4CD7AE" w14:textId="77777777" w:rsidTr="00B23086">
        <w:tc>
          <w:tcPr>
            <w:tcW w:w="2694" w:type="dxa"/>
            <w:gridSpan w:val="2"/>
            <w:tcBorders>
              <w:top w:val="single" w:sz="4" w:space="0" w:color="auto"/>
              <w:left w:val="single" w:sz="4" w:space="0" w:color="auto"/>
            </w:tcBorders>
          </w:tcPr>
          <w:p w14:paraId="0CBD1A4F" w14:textId="77777777" w:rsidR="00360098" w:rsidRDefault="00360098" w:rsidP="00360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689532E" w:rsidR="00360098" w:rsidRDefault="00360098" w:rsidP="00360098">
            <w:pPr>
              <w:pStyle w:val="CRCoverPage"/>
              <w:spacing w:after="0"/>
              <w:ind w:left="100"/>
              <w:rPr>
                <w:lang w:eastAsia="zh-CN"/>
              </w:rPr>
            </w:pPr>
            <w:r>
              <w:rPr>
                <w:rFonts w:hint="eastAsia"/>
                <w:lang w:eastAsia="zh-CN"/>
              </w:rPr>
              <w:t>4.2.7.2.4</w:t>
            </w:r>
          </w:p>
        </w:tc>
      </w:tr>
      <w:tr w:rsidR="00360098" w14:paraId="4FCAB120" w14:textId="77777777" w:rsidTr="00B23086">
        <w:tc>
          <w:tcPr>
            <w:tcW w:w="2694" w:type="dxa"/>
            <w:gridSpan w:val="2"/>
            <w:tcBorders>
              <w:left w:val="single" w:sz="4" w:space="0" w:color="auto"/>
            </w:tcBorders>
          </w:tcPr>
          <w:p w14:paraId="27FB007C" w14:textId="77777777" w:rsidR="00360098" w:rsidRDefault="00360098" w:rsidP="00360098">
            <w:pPr>
              <w:pStyle w:val="CRCoverPage"/>
              <w:spacing w:after="0"/>
              <w:rPr>
                <w:b/>
                <w:i/>
                <w:noProof/>
                <w:sz w:val="8"/>
                <w:szCs w:val="8"/>
              </w:rPr>
            </w:pPr>
          </w:p>
        </w:tc>
        <w:tc>
          <w:tcPr>
            <w:tcW w:w="6946" w:type="dxa"/>
            <w:gridSpan w:val="9"/>
            <w:tcBorders>
              <w:right w:val="single" w:sz="4" w:space="0" w:color="auto"/>
            </w:tcBorders>
          </w:tcPr>
          <w:p w14:paraId="634E5974" w14:textId="77777777" w:rsidR="00360098" w:rsidRDefault="00360098" w:rsidP="00360098">
            <w:pPr>
              <w:pStyle w:val="CRCoverPage"/>
              <w:spacing w:after="0"/>
              <w:rPr>
                <w:noProof/>
                <w:sz w:val="8"/>
                <w:szCs w:val="8"/>
              </w:rPr>
            </w:pPr>
          </w:p>
        </w:tc>
      </w:tr>
      <w:tr w:rsidR="00360098" w14:paraId="24942305" w14:textId="77777777" w:rsidTr="00B23086">
        <w:tc>
          <w:tcPr>
            <w:tcW w:w="2694" w:type="dxa"/>
            <w:gridSpan w:val="2"/>
            <w:tcBorders>
              <w:left w:val="single" w:sz="4" w:space="0" w:color="auto"/>
            </w:tcBorders>
          </w:tcPr>
          <w:p w14:paraId="2DF9E760" w14:textId="77777777" w:rsidR="00360098" w:rsidRDefault="00360098" w:rsidP="0036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360098" w:rsidRDefault="00360098" w:rsidP="0036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360098" w:rsidRDefault="00360098" w:rsidP="00360098">
            <w:pPr>
              <w:pStyle w:val="CRCoverPage"/>
              <w:spacing w:after="0"/>
              <w:jc w:val="center"/>
              <w:rPr>
                <w:b/>
                <w:caps/>
                <w:noProof/>
              </w:rPr>
            </w:pPr>
            <w:r>
              <w:rPr>
                <w:b/>
                <w:caps/>
                <w:noProof/>
              </w:rPr>
              <w:t>N</w:t>
            </w:r>
          </w:p>
        </w:tc>
        <w:tc>
          <w:tcPr>
            <w:tcW w:w="2977" w:type="dxa"/>
            <w:gridSpan w:val="4"/>
          </w:tcPr>
          <w:p w14:paraId="057291EB" w14:textId="77777777" w:rsidR="00360098" w:rsidRDefault="00360098" w:rsidP="00360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360098" w:rsidRDefault="00360098" w:rsidP="00360098">
            <w:pPr>
              <w:pStyle w:val="CRCoverPage"/>
              <w:spacing w:after="0"/>
              <w:ind w:left="99"/>
              <w:rPr>
                <w:noProof/>
              </w:rPr>
            </w:pPr>
          </w:p>
        </w:tc>
      </w:tr>
      <w:tr w:rsidR="00360098" w14:paraId="63184098" w14:textId="77777777" w:rsidTr="00B23086">
        <w:tc>
          <w:tcPr>
            <w:tcW w:w="2694" w:type="dxa"/>
            <w:gridSpan w:val="2"/>
            <w:tcBorders>
              <w:left w:val="single" w:sz="4" w:space="0" w:color="auto"/>
            </w:tcBorders>
          </w:tcPr>
          <w:p w14:paraId="62104F01" w14:textId="77777777" w:rsidR="00360098" w:rsidRDefault="00360098" w:rsidP="0036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360098" w:rsidRDefault="00360098" w:rsidP="00360098">
            <w:pPr>
              <w:pStyle w:val="CRCoverPage"/>
              <w:spacing w:after="0"/>
              <w:jc w:val="center"/>
              <w:rPr>
                <w:b/>
                <w:caps/>
                <w:noProof/>
              </w:rPr>
            </w:pPr>
            <w:r>
              <w:rPr>
                <w:b/>
                <w:caps/>
                <w:noProof/>
              </w:rPr>
              <w:t>X</w:t>
            </w:r>
          </w:p>
        </w:tc>
        <w:tc>
          <w:tcPr>
            <w:tcW w:w="2977" w:type="dxa"/>
            <w:gridSpan w:val="4"/>
          </w:tcPr>
          <w:p w14:paraId="116B2A6C" w14:textId="77777777" w:rsidR="00360098" w:rsidRDefault="00360098" w:rsidP="00360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360098" w:rsidRDefault="00360098" w:rsidP="00360098">
            <w:pPr>
              <w:pStyle w:val="CRCoverPage"/>
              <w:spacing w:after="0"/>
              <w:ind w:left="99"/>
              <w:rPr>
                <w:noProof/>
              </w:rPr>
            </w:pPr>
          </w:p>
        </w:tc>
      </w:tr>
      <w:tr w:rsidR="00360098" w14:paraId="668DF6A6" w14:textId="77777777" w:rsidTr="00B23086">
        <w:tc>
          <w:tcPr>
            <w:tcW w:w="2694" w:type="dxa"/>
            <w:gridSpan w:val="2"/>
            <w:tcBorders>
              <w:left w:val="single" w:sz="4" w:space="0" w:color="auto"/>
            </w:tcBorders>
          </w:tcPr>
          <w:p w14:paraId="3472E541" w14:textId="77777777" w:rsidR="00360098" w:rsidRDefault="00360098" w:rsidP="0036009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360098" w:rsidRDefault="00360098" w:rsidP="00360098">
            <w:pPr>
              <w:pStyle w:val="CRCoverPage"/>
              <w:spacing w:after="0"/>
              <w:jc w:val="center"/>
              <w:rPr>
                <w:b/>
                <w:caps/>
                <w:noProof/>
              </w:rPr>
            </w:pPr>
            <w:r>
              <w:rPr>
                <w:b/>
                <w:caps/>
                <w:noProof/>
              </w:rPr>
              <w:t>X</w:t>
            </w:r>
          </w:p>
        </w:tc>
        <w:tc>
          <w:tcPr>
            <w:tcW w:w="2977" w:type="dxa"/>
            <w:gridSpan w:val="4"/>
          </w:tcPr>
          <w:p w14:paraId="084DE440" w14:textId="77777777" w:rsidR="00360098" w:rsidRDefault="00360098" w:rsidP="00360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360098" w:rsidRDefault="00360098" w:rsidP="00360098">
            <w:pPr>
              <w:pStyle w:val="CRCoverPage"/>
              <w:spacing w:after="0"/>
              <w:ind w:left="99"/>
              <w:rPr>
                <w:noProof/>
              </w:rPr>
            </w:pPr>
          </w:p>
        </w:tc>
      </w:tr>
      <w:tr w:rsidR="00360098" w14:paraId="21E4BB2E" w14:textId="77777777" w:rsidTr="00B23086">
        <w:tc>
          <w:tcPr>
            <w:tcW w:w="2694" w:type="dxa"/>
            <w:gridSpan w:val="2"/>
            <w:tcBorders>
              <w:left w:val="single" w:sz="4" w:space="0" w:color="auto"/>
            </w:tcBorders>
          </w:tcPr>
          <w:p w14:paraId="6F3C3B5C" w14:textId="77777777" w:rsidR="00360098" w:rsidRDefault="00360098" w:rsidP="0036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360098" w:rsidRDefault="00360098" w:rsidP="0036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360098" w:rsidRDefault="00360098" w:rsidP="00360098">
            <w:pPr>
              <w:pStyle w:val="CRCoverPage"/>
              <w:spacing w:after="0"/>
              <w:jc w:val="center"/>
              <w:rPr>
                <w:b/>
                <w:caps/>
                <w:noProof/>
              </w:rPr>
            </w:pPr>
            <w:r>
              <w:rPr>
                <w:b/>
                <w:caps/>
                <w:noProof/>
              </w:rPr>
              <w:t>X</w:t>
            </w:r>
          </w:p>
        </w:tc>
        <w:tc>
          <w:tcPr>
            <w:tcW w:w="2977" w:type="dxa"/>
            <w:gridSpan w:val="4"/>
          </w:tcPr>
          <w:p w14:paraId="25D0DBB3" w14:textId="77777777" w:rsidR="00360098" w:rsidRDefault="00360098" w:rsidP="00360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360098" w:rsidRDefault="00360098" w:rsidP="00360098">
            <w:pPr>
              <w:pStyle w:val="CRCoverPage"/>
              <w:spacing w:after="0"/>
              <w:ind w:left="99"/>
              <w:rPr>
                <w:noProof/>
              </w:rPr>
            </w:pPr>
          </w:p>
        </w:tc>
      </w:tr>
      <w:tr w:rsidR="00360098" w14:paraId="7A065394" w14:textId="77777777" w:rsidTr="00B23086">
        <w:tc>
          <w:tcPr>
            <w:tcW w:w="2694" w:type="dxa"/>
            <w:gridSpan w:val="2"/>
            <w:tcBorders>
              <w:left w:val="single" w:sz="4" w:space="0" w:color="auto"/>
            </w:tcBorders>
          </w:tcPr>
          <w:p w14:paraId="5EED8CA8" w14:textId="77777777" w:rsidR="00360098" w:rsidRDefault="00360098" w:rsidP="00360098">
            <w:pPr>
              <w:pStyle w:val="CRCoverPage"/>
              <w:spacing w:after="0"/>
              <w:rPr>
                <w:b/>
                <w:i/>
                <w:noProof/>
              </w:rPr>
            </w:pPr>
          </w:p>
        </w:tc>
        <w:tc>
          <w:tcPr>
            <w:tcW w:w="6946" w:type="dxa"/>
            <w:gridSpan w:val="9"/>
            <w:tcBorders>
              <w:right w:val="single" w:sz="4" w:space="0" w:color="auto"/>
            </w:tcBorders>
          </w:tcPr>
          <w:p w14:paraId="5A39E4AB" w14:textId="77777777" w:rsidR="00360098" w:rsidRDefault="00360098" w:rsidP="00360098">
            <w:pPr>
              <w:pStyle w:val="CRCoverPage"/>
              <w:spacing w:after="0"/>
              <w:rPr>
                <w:noProof/>
              </w:rPr>
            </w:pPr>
          </w:p>
        </w:tc>
      </w:tr>
      <w:tr w:rsidR="00360098" w14:paraId="6655507B" w14:textId="77777777" w:rsidTr="00B23086">
        <w:tc>
          <w:tcPr>
            <w:tcW w:w="2694" w:type="dxa"/>
            <w:gridSpan w:val="2"/>
            <w:tcBorders>
              <w:left w:val="single" w:sz="4" w:space="0" w:color="auto"/>
              <w:bottom w:val="single" w:sz="4" w:space="0" w:color="auto"/>
            </w:tcBorders>
          </w:tcPr>
          <w:p w14:paraId="5FC13E57" w14:textId="77777777" w:rsidR="00360098" w:rsidRDefault="00360098" w:rsidP="00360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360098" w:rsidRDefault="00360098" w:rsidP="00360098">
            <w:pPr>
              <w:pStyle w:val="CRCoverPage"/>
              <w:spacing w:after="0"/>
              <w:ind w:left="100"/>
              <w:rPr>
                <w:noProof/>
              </w:rPr>
            </w:pPr>
          </w:p>
        </w:tc>
      </w:tr>
      <w:tr w:rsidR="00360098" w:rsidRPr="008863B9" w14:paraId="544BA85F" w14:textId="77777777" w:rsidTr="00B23086">
        <w:tc>
          <w:tcPr>
            <w:tcW w:w="2694" w:type="dxa"/>
            <w:gridSpan w:val="2"/>
            <w:tcBorders>
              <w:top w:val="single" w:sz="4" w:space="0" w:color="auto"/>
              <w:bottom w:val="single" w:sz="4" w:space="0" w:color="auto"/>
            </w:tcBorders>
          </w:tcPr>
          <w:p w14:paraId="71FD7119" w14:textId="77777777" w:rsidR="00360098" w:rsidRPr="008863B9" w:rsidRDefault="00360098" w:rsidP="00360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360098" w:rsidRPr="008863B9" w:rsidRDefault="00360098" w:rsidP="00360098">
            <w:pPr>
              <w:pStyle w:val="CRCoverPage"/>
              <w:spacing w:after="0"/>
              <w:ind w:left="100"/>
              <w:rPr>
                <w:noProof/>
                <w:sz w:val="8"/>
                <w:szCs w:val="8"/>
              </w:rPr>
            </w:pPr>
          </w:p>
        </w:tc>
      </w:tr>
      <w:tr w:rsidR="00360098"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360098" w:rsidRDefault="00360098" w:rsidP="00360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360098" w:rsidRPr="00B02789" w:rsidRDefault="00360098" w:rsidP="0036009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7BA3F1CA" w14:textId="77777777" w:rsidR="00A361F6" w:rsidRPr="0042466D" w:rsidRDefault="00A361F6" w:rsidP="00A361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GoBack"/>
      <w:bookmarkEnd w:id="1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13919B64" w14:textId="77777777" w:rsidR="009738E4" w:rsidRDefault="009738E4" w:rsidP="009738E4">
      <w:pPr>
        <w:pStyle w:val="5"/>
        <w:rPr>
          <w:rFonts w:eastAsia="等线"/>
          <w:bCs/>
        </w:rPr>
      </w:pPr>
      <w:bookmarkStart w:id="14" w:name="_Toc20204054"/>
      <w:bookmarkStart w:id="15" w:name="_Toc27894742"/>
      <w:bookmarkStart w:id="16" w:name="_Toc36191809"/>
      <w:bookmarkStart w:id="17" w:name="_Toc59100333"/>
      <w:bookmarkStart w:id="18" w:name="_Toc51834507"/>
      <w:bookmarkStart w:id="19" w:name="_Toc47592426"/>
      <w:bookmarkStart w:id="20" w:name="_Toc45192794"/>
      <w:bookmarkStart w:id="21" w:name="_Toc36191708"/>
      <w:bookmarkStart w:id="22" w:name="_Toc27894641"/>
      <w:bookmarkStart w:id="23" w:name="_Toc20203956"/>
      <w:bookmarkEnd w:id="0"/>
      <w:bookmarkEnd w:id="1"/>
      <w:bookmarkEnd w:id="2"/>
      <w:bookmarkEnd w:id="3"/>
      <w:bookmarkEnd w:id="4"/>
      <w:bookmarkEnd w:id="5"/>
      <w:bookmarkEnd w:id="6"/>
      <w:bookmarkEnd w:id="7"/>
      <w:bookmarkEnd w:id="8"/>
      <w:bookmarkEnd w:id="9"/>
      <w:bookmarkEnd w:id="13"/>
      <w:bookmarkEnd w:id="14"/>
      <w:bookmarkEnd w:id="15"/>
      <w:bookmarkEnd w:id="16"/>
      <w:r>
        <w:t>4.2.7.2.4</w:t>
      </w:r>
      <w:r>
        <w:tab/>
      </w:r>
      <w:r>
        <w:rPr>
          <w:rFonts w:eastAsia="等线"/>
          <w:bCs/>
        </w:rPr>
        <w:t>NGAP UE-TNLA-binding update procedure</w:t>
      </w:r>
      <w:bookmarkEnd w:id="17"/>
      <w:bookmarkEnd w:id="18"/>
      <w:bookmarkEnd w:id="19"/>
      <w:bookmarkEnd w:id="20"/>
      <w:bookmarkEnd w:id="21"/>
      <w:bookmarkEnd w:id="22"/>
      <w:bookmarkEnd w:id="23"/>
    </w:p>
    <w:p w14:paraId="5403162E" w14:textId="5B71265B" w:rsidR="009738E4" w:rsidRDefault="009738E4" w:rsidP="009738E4">
      <w:pPr>
        <w:rPr>
          <w:rFonts w:eastAsia="等线"/>
        </w:rPr>
      </w:pPr>
      <w:r>
        <w:rPr>
          <w:rFonts w:eastAsia="等线"/>
        </w:rPr>
        <w:t>At any time the AMF may decide to re-bind the NGAP UE association to a new TNL association</w:t>
      </w:r>
      <w:del w:id="24" w:author="作者">
        <w:r w:rsidDel="00B22945">
          <w:rPr>
            <w:rFonts w:eastAsia="等线"/>
          </w:rPr>
          <w:delText xml:space="preserve"> either</w:delText>
        </w:r>
      </w:del>
      <w:r>
        <w:rPr>
          <w:rFonts w:eastAsia="等线"/>
        </w:rPr>
        <w:t>:</w:t>
      </w:r>
    </w:p>
    <w:p w14:paraId="799DEFB9" w14:textId="784D14E8" w:rsidR="00ED33BB" w:rsidRDefault="009738E4" w:rsidP="009738E4">
      <w:pPr>
        <w:pStyle w:val="B1"/>
        <w:rPr>
          <w:ins w:id="25" w:author="作者"/>
        </w:rPr>
      </w:pPr>
      <w:r>
        <w:t>-</w:t>
      </w:r>
      <w:r>
        <w:tab/>
      </w:r>
      <w:proofErr w:type="gramStart"/>
      <w:r>
        <w:t>by</w:t>
      </w:r>
      <w:proofErr w:type="gramEnd"/>
      <w:r>
        <w:t xml:space="preserve"> sending a UE-specific NGAP message on a new TNL association</w:t>
      </w:r>
      <w:ins w:id="26" w:author="作者">
        <w:r w:rsidR="0031268E">
          <w:t xml:space="preserve"> </w:t>
        </w:r>
        <w:r w:rsidR="0031268E">
          <w:rPr>
            <w:lang w:val="en-US"/>
          </w:rPr>
          <w:t>in case</w:t>
        </w:r>
      </w:ins>
      <w:del w:id="27" w:author="作者">
        <w:r w:rsidDel="0031268E">
          <w:delText xml:space="preserve"> </w:delText>
        </w:r>
      </w:del>
      <w:ins w:id="28" w:author="作者">
        <w:r w:rsidR="00B22945">
          <w:t xml:space="preserve">: </w:t>
        </w:r>
      </w:ins>
    </w:p>
    <w:p w14:paraId="1576CE29" w14:textId="5908A3BE" w:rsidR="009738E4" w:rsidRDefault="00ED33BB" w:rsidP="00ED33BB">
      <w:pPr>
        <w:pStyle w:val="B1"/>
        <w:ind w:leftChars="242" w:left="768"/>
        <w:rPr>
          <w:ins w:id="29" w:author="作者"/>
        </w:rPr>
      </w:pPr>
      <w:ins w:id="30" w:author="作者">
        <w:r>
          <w:t>-</w:t>
        </w:r>
        <w:r>
          <w:tab/>
        </w:r>
        <w:r w:rsidR="007F2666">
          <w:t xml:space="preserve">AMF </w:t>
        </w:r>
        <w:r>
          <w:t>respon</w:t>
        </w:r>
        <w:r w:rsidR="00B22945">
          <w:t>d</w:t>
        </w:r>
        <w:r>
          <w:t xml:space="preserve">s </w:t>
        </w:r>
        <w:r w:rsidR="00B22945">
          <w:t>to the 5G-AN node</w:t>
        </w:r>
        <w:r w:rsidR="00B22945" w:rsidRPr="00B22945">
          <w:t xml:space="preserve"> </w:t>
        </w:r>
        <w:r>
          <w:t xml:space="preserve">as described in clause 4.2.7.2.1, 4.2.7.2.2, and 4.2.7.2.3 </w:t>
        </w:r>
      </w:ins>
      <w:r w:rsidR="009738E4">
        <w:t>(</w:t>
      </w:r>
      <w:ins w:id="31" w:author="作者">
        <w:r>
          <w:t xml:space="preserve">i.e. </w:t>
        </w:r>
      </w:ins>
      <w:r w:rsidR="009738E4">
        <w:t>triangular redirection), or</w:t>
      </w:r>
    </w:p>
    <w:p w14:paraId="7D6B97BC" w14:textId="54AFFE55" w:rsidR="00ED33BB" w:rsidRDefault="00ED33BB" w:rsidP="00ED33BB">
      <w:pPr>
        <w:pStyle w:val="B1"/>
        <w:ind w:leftChars="242" w:left="768"/>
        <w:rPr>
          <w:lang w:eastAsia="zh-CN"/>
        </w:rPr>
      </w:pPr>
      <w:ins w:id="32" w:author="作者">
        <w:r>
          <w:t xml:space="preserve">- </w:t>
        </w:r>
        <w:r>
          <w:tab/>
        </w:r>
        <w:r w:rsidR="0031268E">
          <w:t xml:space="preserve">A </w:t>
        </w:r>
        <w:r w:rsidR="00087B67">
          <w:t>UE-specific NGAP message</w:t>
        </w:r>
        <w:r w:rsidR="0031268E">
          <w:t xml:space="preserve"> </w:t>
        </w:r>
        <w:r w:rsidR="00087B67">
          <w:t xml:space="preserve">need be sent to </w:t>
        </w:r>
        <w:r w:rsidR="0031268E">
          <w:t>5G</w:t>
        </w:r>
        <w:r w:rsidR="00087B67">
          <w:t>-</w:t>
        </w:r>
        <w:proofErr w:type="gramStart"/>
        <w:r w:rsidR="00087B67">
          <w:t>AN</w:t>
        </w:r>
        <w:proofErr w:type="gramEnd"/>
        <w:r w:rsidR="00087B67">
          <w:t xml:space="preserve"> node</w:t>
        </w:r>
        <w:r w:rsidR="00332C2C">
          <w:t>.</w:t>
        </w:r>
        <w:r w:rsidR="0031268E">
          <w:t xml:space="preserve"> </w:t>
        </w:r>
      </w:ins>
    </w:p>
    <w:p w14:paraId="09CFC082" w14:textId="19416185" w:rsidR="009738E4" w:rsidRDefault="009738E4" w:rsidP="009738E4">
      <w:pPr>
        <w:pStyle w:val="B1"/>
        <w:rPr>
          <w:rFonts w:eastAsia="等线"/>
        </w:rPr>
      </w:pPr>
      <w:r>
        <w:rPr>
          <w:rFonts w:eastAsia="等线"/>
        </w:rPr>
        <w:t>-</w:t>
      </w:r>
      <w:r>
        <w:rPr>
          <w:rFonts w:eastAsia="等线"/>
        </w:rPr>
        <w:tab/>
      </w:r>
      <w:proofErr w:type="gramStart"/>
      <w:r>
        <w:rPr>
          <w:rFonts w:eastAsia="等线"/>
        </w:rPr>
        <w:t>by</w:t>
      </w:r>
      <w:proofErr w:type="gramEnd"/>
      <w:r>
        <w:rPr>
          <w:rFonts w:eastAsia="等线"/>
        </w:rPr>
        <w:t xml:space="preserve"> </w:t>
      </w:r>
      <w:r>
        <w:rPr>
          <w:rFonts w:eastAsia="等线"/>
          <w:bCs/>
        </w:rPr>
        <w:t>sending</w:t>
      </w:r>
      <w:r>
        <w:rPr>
          <w:rFonts w:eastAsia="等线"/>
        </w:rPr>
        <w:t xml:space="preserve"> a UE-specific NGAP UE-TNLA binding release message to 5G-AN and the 5G-AN </w:t>
      </w:r>
      <w:r>
        <w:rPr>
          <w:rFonts w:eastAsia="等线"/>
        </w:rPr>
        <w:t>node</w:t>
      </w:r>
      <w:r w:rsidR="00ED33BB">
        <w:rPr>
          <w:rFonts w:eastAsia="等线"/>
        </w:rPr>
        <w:t xml:space="preserve"> </w:t>
      </w:r>
      <w:r>
        <w:rPr>
          <w:rFonts w:eastAsia="等线"/>
        </w:rPr>
        <w:t>up</w:t>
      </w:r>
      <w:r>
        <w:rPr>
          <w:rFonts w:eastAsia="等线"/>
        </w:rPr>
        <w:t>dates the NGAP UE-TNLA binding with the new TNL association.</w:t>
      </w:r>
    </w:p>
    <w:p w14:paraId="6A30A6FB" w14:textId="77777777" w:rsidR="00A361F6" w:rsidRPr="00D81AE3" w:rsidRDefault="00A361F6" w:rsidP="00A361F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361F6" w:rsidRPr="00D81AE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564D1" w14:textId="77777777" w:rsidR="00A969E0" w:rsidRDefault="00A969E0">
      <w:r>
        <w:separator/>
      </w:r>
    </w:p>
  </w:endnote>
  <w:endnote w:type="continuationSeparator" w:id="0">
    <w:p w14:paraId="063EF495" w14:textId="77777777" w:rsidR="00A969E0" w:rsidRDefault="00A9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6FDF5" w14:textId="77777777" w:rsidR="00A969E0" w:rsidRDefault="00A969E0">
      <w:r>
        <w:separator/>
      </w:r>
    </w:p>
  </w:footnote>
  <w:footnote w:type="continuationSeparator" w:id="0">
    <w:p w14:paraId="49E49D45" w14:textId="77777777" w:rsidR="00A969E0" w:rsidRDefault="00A96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F0C">
      <w:rPr>
        <w:rFonts w:ascii="Arial" w:hAnsi="Arial" w:cs="Arial" w:hint="eastAsia"/>
        <w:bCs/>
        <w:noProof/>
        <w:sz w:val="18"/>
        <w:szCs w:val="18"/>
        <w:lang w:eastAsia="zh-CN"/>
      </w:rPr>
      <w:t>错误</w:t>
    </w:r>
    <w:r w:rsidR="00622F0C">
      <w:rPr>
        <w:rFonts w:ascii="Arial" w:hAnsi="Arial" w:cs="Arial" w:hint="eastAsia"/>
        <w:bCs/>
        <w:noProof/>
        <w:sz w:val="18"/>
        <w:szCs w:val="18"/>
        <w:lang w:eastAsia="zh-CN"/>
      </w:rPr>
      <w:t>!</w:t>
    </w:r>
    <w:r w:rsidR="00622F0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2F0C">
      <w:rPr>
        <w:rFonts w:ascii="Arial" w:hAnsi="Arial" w:cs="Arial"/>
        <w:b/>
        <w:noProof/>
        <w:sz w:val="18"/>
        <w:szCs w:val="18"/>
      </w:rPr>
      <w:t>3</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F0C">
      <w:rPr>
        <w:rFonts w:ascii="Arial" w:hAnsi="Arial" w:cs="Arial" w:hint="eastAsia"/>
        <w:bCs/>
        <w:noProof/>
        <w:sz w:val="18"/>
        <w:szCs w:val="18"/>
        <w:lang w:eastAsia="zh-CN"/>
      </w:rPr>
      <w:t>错误</w:t>
    </w:r>
    <w:r w:rsidR="00622F0C">
      <w:rPr>
        <w:rFonts w:ascii="Arial" w:hAnsi="Arial" w:cs="Arial" w:hint="eastAsia"/>
        <w:bCs/>
        <w:noProof/>
        <w:sz w:val="18"/>
        <w:szCs w:val="18"/>
        <w:lang w:eastAsia="zh-CN"/>
      </w:rPr>
      <w:t>!</w:t>
    </w:r>
    <w:r w:rsidR="00622F0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80512"/>
    <w:rsid w:val="00087B67"/>
    <w:rsid w:val="000A1E72"/>
    <w:rsid w:val="000B6557"/>
    <w:rsid w:val="000C212A"/>
    <w:rsid w:val="000C47C3"/>
    <w:rsid w:val="000C541E"/>
    <w:rsid w:val="000D58AB"/>
    <w:rsid w:val="000F5B2B"/>
    <w:rsid w:val="00133525"/>
    <w:rsid w:val="00155E45"/>
    <w:rsid w:val="00172D4D"/>
    <w:rsid w:val="001853E3"/>
    <w:rsid w:val="0019291A"/>
    <w:rsid w:val="001A4C42"/>
    <w:rsid w:val="001A7420"/>
    <w:rsid w:val="001B6637"/>
    <w:rsid w:val="001C21C3"/>
    <w:rsid w:val="001D02C2"/>
    <w:rsid w:val="001F0C1D"/>
    <w:rsid w:val="001F1132"/>
    <w:rsid w:val="001F168B"/>
    <w:rsid w:val="001F1822"/>
    <w:rsid w:val="00213C39"/>
    <w:rsid w:val="00223C79"/>
    <w:rsid w:val="0023189D"/>
    <w:rsid w:val="002347A2"/>
    <w:rsid w:val="002531F8"/>
    <w:rsid w:val="002675F0"/>
    <w:rsid w:val="002718BA"/>
    <w:rsid w:val="0028057C"/>
    <w:rsid w:val="00281EC1"/>
    <w:rsid w:val="002A34A4"/>
    <w:rsid w:val="002A6619"/>
    <w:rsid w:val="002B6339"/>
    <w:rsid w:val="002B7784"/>
    <w:rsid w:val="002D674E"/>
    <w:rsid w:val="002E00EE"/>
    <w:rsid w:val="002F5BE2"/>
    <w:rsid w:val="0031268E"/>
    <w:rsid w:val="003172DC"/>
    <w:rsid w:val="00332C2C"/>
    <w:rsid w:val="0035462D"/>
    <w:rsid w:val="00360098"/>
    <w:rsid w:val="0037421D"/>
    <w:rsid w:val="003765B8"/>
    <w:rsid w:val="003B7C49"/>
    <w:rsid w:val="003C0F5D"/>
    <w:rsid w:val="003C3971"/>
    <w:rsid w:val="00417A6F"/>
    <w:rsid w:val="00423334"/>
    <w:rsid w:val="004345EC"/>
    <w:rsid w:val="00465515"/>
    <w:rsid w:val="004A4957"/>
    <w:rsid w:val="004D3578"/>
    <w:rsid w:val="004E213A"/>
    <w:rsid w:val="004F0988"/>
    <w:rsid w:val="004F3340"/>
    <w:rsid w:val="004F4790"/>
    <w:rsid w:val="0053388B"/>
    <w:rsid w:val="00535773"/>
    <w:rsid w:val="00543CAE"/>
    <w:rsid w:val="00543E6C"/>
    <w:rsid w:val="005476F8"/>
    <w:rsid w:val="00547ECF"/>
    <w:rsid w:val="005545B7"/>
    <w:rsid w:val="00565087"/>
    <w:rsid w:val="00572567"/>
    <w:rsid w:val="00597B11"/>
    <w:rsid w:val="005C1254"/>
    <w:rsid w:val="005D2E01"/>
    <w:rsid w:val="005D7526"/>
    <w:rsid w:val="005E3169"/>
    <w:rsid w:val="005E3D1E"/>
    <w:rsid w:val="005E4BB2"/>
    <w:rsid w:val="00602AEA"/>
    <w:rsid w:val="00614FDF"/>
    <w:rsid w:val="00622F0C"/>
    <w:rsid w:val="0063543D"/>
    <w:rsid w:val="006444E6"/>
    <w:rsid w:val="00647114"/>
    <w:rsid w:val="006A323F"/>
    <w:rsid w:val="006B30D0"/>
    <w:rsid w:val="006C3D95"/>
    <w:rsid w:val="006E5C86"/>
    <w:rsid w:val="00701116"/>
    <w:rsid w:val="00713C44"/>
    <w:rsid w:val="00727B5E"/>
    <w:rsid w:val="00734A5B"/>
    <w:rsid w:val="0074026F"/>
    <w:rsid w:val="007429F6"/>
    <w:rsid w:val="00744E76"/>
    <w:rsid w:val="00774DA4"/>
    <w:rsid w:val="00776774"/>
    <w:rsid w:val="00781F0F"/>
    <w:rsid w:val="0078367A"/>
    <w:rsid w:val="00794C1D"/>
    <w:rsid w:val="007A1BF5"/>
    <w:rsid w:val="007B600E"/>
    <w:rsid w:val="007C2BC9"/>
    <w:rsid w:val="007F0F4A"/>
    <w:rsid w:val="007F2666"/>
    <w:rsid w:val="008028A4"/>
    <w:rsid w:val="00830747"/>
    <w:rsid w:val="00851386"/>
    <w:rsid w:val="008768CA"/>
    <w:rsid w:val="00886731"/>
    <w:rsid w:val="008C384C"/>
    <w:rsid w:val="008C7ECB"/>
    <w:rsid w:val="008D095A"/>
    <w:rsid w:val="008F1FB8"/>
    <w:rsid w:val="0090271F"/>
    <w:rsid w:val="00902E23"/>
    <w:rsid w:val="009114D7"/>
    <w:rsid w:val="0091348E"/>
    <w:rsid w:val="00917CCB"/>
    <w:rsid w:val="00942EC2"/>
    <w:rsid w:val="009460AE"/>
    <w:rsid w:val="0097167A"/>
    <w:rsid w:val="009738E4"/>
    <w:rsid w:val="00995E73"/>
    <w:rsid w:val="009B311A"/>
    <w:rsid w:val="009E4F5E"/>
    <w:rsid w:val="009F37B7"/>
    <w:rsid w:val="00A10F02"/>
    <w:rsid w:val="00A164B4"/>
    <w:rsid w:val="00A248A4"/>
    <w:rsid w:val="00A252BD"/>
    <w:rsid w:val="00A26956"/>
    <w:rsid w:val="00A27486"/>
    <w:rsid w:val="00A361F6"/>
    <w:rsid w:val="00A53724"/>
    <w:rsid w:val="00A547DB"/>
    <w:rsid w:val="00A56066"/>
    <w:rsid w:val="00A73129"/>
    <w:rsid w:val="00A73DB3"/>
    <w:rsid w:val="00A82346"/>
    <w:rsid w:val="00A902EF"/>
    <w:rsid w:val="00A92BA1"/>
    <w:rsid w:val="00A969E0"/>
    <w:rsid w:val="00AC6BC6"/>
    <w:rsid w:val="00AD5D8E"/>
    <w:rsid w:val="00AE65E2"/>
    <w:rsid w:val="00AE68D5"/>
    <w:rsid w:val="00B02789"/>
    <w:rsid w:val="00B15449"/>
    <w:rsid w:val="00B22945"/>
    <w:rsid w:val="00B23086"/>
    <w:rsid w:val="00B23D6C"/>
    <w:rsid w:val="00B4687E"/>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0DF0"/>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EC5E0-D91B-486F-A8F1-A73E03A3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3114</Characters>
  <Application>Microsoft Office Word</Application>
  <DocSecurity>0</DocSecurity>
  <Lines>25</Lines>
  <Paragraphs>7</Paragraphs>
  <ScaleCrop>false</ScaleCrop>
  <Company/>
  <LinksUpToDate>false</LinksUpToDate>
  <CharactersWithSpaces>3653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2</cp:revision>
  <dcterms:created xsi:type="dcterms:W3CDTF">2021-02-18T14:20:00Z</dcterms:created>
  <dcterms:modified xsi:type="dcterms:W3CDTF">2021-02-18T14:23:00Z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(2)PZ/NFibnBbGHNNtvr2QFDTDikm3kIVQpDojV9t1ClObmYz+MYqTsuvippFqjhhNwcDoK6wi2
s7Kt+YsxtLDXWdBxb+Ej8ZwL3adTQf8dCIyWvz24V8I2cqUz151e85kTMzfgRyyE2TDD+XFq
+gxiSLEfSLFPHOdTw5oDDqT9LFfGeYcwJJ9bG5eSg6sW97a4kyHX+/xM7kz9UcJ3MTVxzVTF
3mNDmfkcc/veiIpoYD</vt:lpwstr>
  </property>
  <property fmtid="{D5CDD505-2E9C-101B-9397-08002B2CF9AE}" pid="7" name="_2015_ms_pID_7253431">
    <vt:lpwstr>9UFszCV+QBWelG3NexyOQwn0jBjQh6NjeoO/kh7P3I5Ty0MMn6PaWS
5c7+Q+eo7DJ7DqFzd+XLPKWEmJivFqcUuCDhVSGdcM6Kv4jvL/gCq56eE6r39fXYkS6IMBLO
ACPTAPxqvMiRZzosHH6GxSKsITcV3+r4AMLsnUp7mw+Q1iDOoWQeRQhwvU8cbobKYiU=</vt:lpwstr>
  </property>
</Properties>
</file>